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500081</w:t>
      </w:r>
      <w:ins w:id="0" w:author="Yuang(ZTE)" w:date="2025-01-20T09:17:36Z">
        <w:r>
          <w:rPr>
            <w:rFonts w:hint="eastAsia" w:cs="Arial"/>
            <w:b/>
            <w:sz w:val="24"/>
            <w:lang w:val="en-US" w:eastAsia="zh-CN"/>
          </w:rPr>
          <w:t>r</w:t>
        </w:r>
      </w:ins>
      <w:ins w:id="1" w:author="Yuang(ZTE)" w:date="2025-01-20T09:17:37Z">
        <w:r>
          <w:rPr>
            <w:rFonts w:hint="eastAsia" w:cs="Arial"/>
            <w:b/>
            <w:sz w:val="24"/>
            <w:lang w:val="en-US" w:eastAsia="zh-CN"/>
          </w:rPr>
          <w:t>01</w:t>
        </w:r>
      </w:ins>
      <w:bookmarkStart w:id="13" w:name="_GoBack"/>
      <w:bookmarkEnd w:id="13"/>
    </w:p>
    <w:p>
      <w:pPr>
        <w:pStyle w:val="84"/>
        <w:outlineLvl w:val="0"/>
        <w:rPr>
          <w:b/>
          <w:sz w:val="24"/>
        </w:rPr>
      </w:pPr>
      <w:r>
        <w:rPr>
          <w:rFonts w:hint="eastAsia" w:cs="Arial"/>
          <w:b/>
          <w:sz w:val="24"/>
          <w:lang w:val="en-US" w:eastAsia="zh-CN"/>
        </w:rPr>
        <w:t>Online, 20 - 24</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5882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ins w:id="2" w:author="Yuang(ZTE)" w:date="2025-01-20T09:17:31Z">
              <w:r>
                <w:rPr>
                  <w:rFonts w:hint="eastAsia"/>
                  <w:b/>
                  <w:sz w:val="28"/>
                  <w:szCs w:val="28"/>
                  <w:lang w:val="en-US" w:eastAsia="zh-CN"/>
                </w:rPr>
                <w:t>1</w:t>
              </w:r>
            </w:ins>
            <w:del w:id="3" w:author="Yuang(ZTE)" w:date="2025-01-20T09:17:30Z">
              <w:r>
                <w:rPr>
                  <w:rFonts w:hint="eastAsia"/>
                  <w:b/>
                  <w:sz w:val="28"/>
                  <w:szCs w:val="28"/>
                  <w:lang w:val="en-US" w:eastAsia="zh-CN"/>
                </w:rPr>
                <w:delText>1</w:delText>
              </w:r>
            </w:del>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KI#1 and 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48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VFL Functional description of NF to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agreed functionality of AF, NWDAF and NEF for VFL.</w:t>
            </w:r>
          </w:p>
          <w:p>
            <w:pPr>
              <w:spacing w:before="60" w:after="0"/>
              <w:rPr>
                <w:rFonts w:hint="default"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6.2.5.0, 6.2.10, 6.2.18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ind w:left="0" w:leftChars="0" w:firstLine="0" w:firstLineChars="0"/>
      </w:pPr>
      <w:bookmarkStart w:id="2" w:name="_CR6_2_5_0"/>
      <w:bookmarkEnd w:id="2"/>
      <w:bookmarkStart w:id="3" w:name="_CR3_1"/>
      <w:bookmarkEnd w:id="3"/>
      <w:bookmarkStart w:id="4" w:name="_Toc177741345"/>
      <w:bookmarkStart w:id="5" w:name="_Toc177741356"/>
      <w:bookmarkStart w:id="6" w:name="_Toc27847013"/>
      <w:bookmarkStart w:id="7" w:name="_Toc47342896"/>
      <w:bookmarkStart w:id="8" w:name="_Toc20150205"/>
      <w:bookmarkStart w:id="9" w:name="_Toc36188144"/>
      <w:bookmarkStart w:id="10" w:name="_Toc51769598"/>
      <w:bookmarkStart w:id="11" w:name="_Toc45184054"/>
      <w:bookmarkStart w:id="12" w:name="_Toc177741365"/>
      <w:r>
        <w:t>6.2.5.0</w:t>
      </w:r>
      <w:r>
        <w:tab/>
      </w:r>
      <w:r>
        <w:rPr>
          <w:rFonts w:hint="eastAsia"/>
          <w:lang w:val="en-US" w:eastAsia="zh-CN"/>
        </w:rPr>
        <w:tab/>
      </w:r>
      <w:r>
        <w:t>NEF functionality</w:t>
      </w:r>
      <w:bookmarkEnd w:id="4"/>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pPr>
      <w:r>
        <w:tab/>
      </w:r>
      <w:r>
        <w:t>Data provided by the external party may be collected by NWDAF via NEF for analytics generation purpose. NEF handles and forwards requests and notifications between NWDAF and AF, as specified in TS 23.288 [86].</w:t>
      </w:r>
    </w:p>
    <w:p>
      <w:pPr>
        <w:pStyle w:val="79"/>
        <w:ind w:left="0" w:leftChars="0" w:firstLine="284" w:firstLineChars="0"/>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pPr>
        <w:pStyle w:val="79"/>
        <w:ind w:left="0" w:firstLine="284"/>
        <w:rPr>
          <w:ins w:id="4" w:author="Yuang(ZTE)" w:date="2024-11-07T08:05:03Z"/>
          <w:rFonts w:hint="eastAsia"/>
          <w:lang w:val="en-US" w:eastAsia="zh-CN"/>
        </w:rPr>
      </w:pPr>
      <w:ins w:id="5" w:author="Yuang(ZTE)" w:date="2024-11-07T08:05:03Z">
        <w:r>
          <w:rPr>
            <w:rFonts w:hint="eastAsia"/>
            <w:lang w:val="en-US" w:eastAsia="zh-CN"/>
          </w:rPr>
          <w:t>-</w:t>
        </w:r>
      </w:ins>
      <w:ins w:id="6" w:author="Yuang(ZTE)" w:date="2024-11-07T08:05:03Z">
        <w:r>
          <w:rPr>
            <w:rFonts w:hint="eastAsia"/>
            <w:lang w:val="en-US" w:eastAsia="zh-CN"/>
          </w:rPr>
          <w:tab/>
        </w:r>
      </w:ins>
      <w:ins w:id="7" w:author="Yuang(ZTE)" w:date="2024-11-07T08:05:03Z">
        <w:r>
          <w:rPr>
            <w:rFonts w:hint="eastAsia"/>
            <w:lang w:val="en-US" w:eastAsia="zh-CN"/>
          </w:rPr>
          <w:t>Support of V</w:t>
        </w:r>
      </w:ins>
      <w:ins w:id="8" w:author="Yuang(ZTE)" w:date="2025-01-20T09:03:18Z">
        <w:r>
          <w:rPr>
            <w:rFonts w:hint="eastAsia"/>
            <w:lang w:val="en-US" w:eastAsia="zh-CN"/>
          </w:rPr>
          <w:t>e</w:t>
        </w:r>
      </w:ins>
      <w:ins w:id="9" w:author="Yuang(ZTE)" w:date="2025-01-20T09:03:19Z">
        <w:r>
          <w:rPr>
            <w:rFonts w:hint="eastAsia"/>
            <w:lang w:val="en-US" w:eastAsia="zh-CN"/>
          </w:rPr>
          <w:t>rtical</w:t>
        </w:r>
      </w:ins>
      <w:ins w:id="10" w:author="Yuang(ZTE)" w:date="2025-01-20T09:03:20Z">
        <w:r>
          <w:rPr>
            <w:rFonts w:hint="eastAsia"/>
            <w:lang w:val="en-US" w:eastAsia="zh-CN"/>
          </w:rPr>
          <w:t xml:space="preserve"> F</w:t>
        </w:r>
      </w:ins>
      <w:ins w:id="11" w:author="Yuang(ZTE)" w:date="2025-01-20T09:03:21Z">
        <w:r>
          <w:rPr>
            <w:rFonts w:hint="eastAsia"/>
            <w:lang w:val="en-US" w:eastAsia="zh-CN"/>
          </w:rPr>
          <w:t>ederat</w:t>
        </w:r>
      </w:ins>
      <w:ins w:id="12" w:author="Yuang(ZTE)" w:date="2025-01-20T09:03:22Z">
        <w:r>
          <w:rPr>
            <w:rFonts w:hint="eastAsia"/>
            <w:lang w:val="en-US" w:eastAsia="zh-CN"/>
          </w:rPr>
          <w:t>ed Le</w:t>
        </w:r>
      </w:ins>
      <w:ins w:id="13" w:author="Yuang(ZTE)" w:date="2025-01-20T09:03:23Z">
        <w:r>
          <w:rPr>
            <w:rFonts w:hint="eastAsia"/>
            <w:lang w:val="en-US" w:eastAsia="zh-CN"/>
          </w:rPr>
          <w:t>arning</w:t>
        </w:r>
      </w:ins>
      <w:ins w:id="14" w:author="Yuang(ZTE)" w:date="2025-01-20T09:03:35Z">
        <w:r>
          <w:rPr>
            <w:rFonts w:hint="eastAsia"/>
            <w:lang w:val="en-US" w:eastAsia="zh-CN"/>
          </w:rPr>
          <w:t xml:space="preserve"> </w:t>
        </w:r>
      </w:ins>
      <w:ins w:id="15" w:author="Yuang(ZTE)" w:date="2025-01-20T09:03:26Z">
        <w:r>
          <w:rPr>
            <w:rFonts w:hint="eastAsia"/>
            <w:lang w:val="en-US" w:eastAsia="zh-CN"/>
          </w:rPr>
          <w:t>(</w:t>
        </w:r>
      </w:ins>
      <w:ins w:id="16" w:author="Yuang(ZTE)" w:date="2025-01-20T09:03:27Z">
        <w:r>
          <w:rPr>
            <w:rFonts w:hint="eastAsia"/>
            <w:lang w:val="en-US" w:eastAsia="zh-CN"/>
          </w:rPr>
          <w:t>VFL</w:t>
        </w:r>
      </w:ins>
      <w:ins w:id="17" w:author="Yuang(ZTE)" w:date="2025-01-20T09:03:32Z">
        <w:r>
          <w:rPr>
            <w:rFonts w:hint="eastAsia"/>
            <w:lang w:val="en-US" w:eastAsia="zh-CN"/>
          </w:rPr>
          <w:t>)</w:t>
        </w:r>
      </w:ins>
      <w:ins w:id="18" w:author="Yuang(ZTE)" w:date="2024-11-07T08:05:03Z">
        <w:r>
          <w:rPr>
            <w:rFonts w:hint="eastAsia"/>
            <w:lang w:val="en-US" w:eastAsia="zh-CN"/>
          </w:rPr>
          <w:t>:</w:t>
        </w:r>
      </w:ins>
    </w:p>
    <w:p>
      <w:pPr>
        <w:pStyle w:val="79"/>
        <w:ind w:left="568" w:leftChars="0" w:firstLine="284" w:firstLineChars="0"/>
      </w:pPr>
      <w:ins w:id="19" w:author="Yuang(ZTE)" w:date="2024-11-07T08:05:03Z">
        <w:r>
          <w:rPr>
            <w:rFonts w:hint="eastAsia"/>
            <w:lang w:val="en-US" w:eastAsia="zh-CN"/>
          </w:rPr>
          <w:t xml:space="preserve">Details are defined in TS 23.288 [86]. </w:t>
        </w:r>
      </w:ins>
      <w:ins w:id="20" w:author="Yuang(ZTE)" w:date="2024-11-07T08:05:03Z">
        <w:r>
          <w:rPr>
            <w:rFonts w:hint="eastAsia"/>
            <w:lang w:val="en-US" w:eastAsia="zh-CN"/>
          </w:rPr>
          <w:tab/>
        </w:r>
      </w:ins>
    </w:p>
    <w:p>
      <w:r>
        <w:t>A specific NEF instance may support one or more of the functionalities described above and consequently an individual NEF may support a subset of the APIs specified for capability exposure.</w:t>
      </w:r>
    </w:p>
    <w:p>
      <w:pPr>
        <w:pStyle w:val="59"/>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val="en-US" w:eastAsia="zh-CN"/>
        </w:rPr>
        <w:t>Next change</w:t>
      </w:r>
      <w:r>
        <w:rPr>
          <w:color w:val="FF0000"/>
        </w:rPr>
        <w:t>* * *</w:t>
      </w:r>
    </w:p>
    <w:p>
      <w:pPr>
        <w:pStyle w:val="4"/>
        <w:ind w:left="0" w:leftChars="0" w:firstLine="0" w:firstLineChars="0"/>
      </w:pPr>
      <w:r>
        <w:t>6.2.10</w:t>
      </w:r>
      <w:r>
        <w:tab/>
      </w:r>
      <w:r>
        <w:rPr>
          <w:rFonts w:hint="eastAsia"/>
          <w:lang w:val="en-US" w:eastAsia="zh-CN"/>
        </w:rPr>
        <w:tab/>
      </w:r>
      <w:r>
        <w:t>AF</w:t>
      </w:r>
      <w:bookmarkEnd w:id="5"/>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rFonts w:hint="eastAsia" w:eastAsia="宋体"/>
          <w:lang w:val="en-US" w:eastAsia="zh-CN"/>
        </w:rPr>
      </w:pPr>
      <w:ins w:id="21" w:author="Yuang(ZTE)" w:date="2024-10-29T11:28:02Z">
        <w:r>
          <w:rPr>
            <w:rFonts w:hint="eastAsia"/>
            <w:lang w:val="en-US" w:eastAsia="zh-CN"/>
          </w:rPr>
          <w:t>-</w:t>
        </w:r>
      </w:ins>
      <w:ins w:id="22" w:author="Yuang(ZTE)" w:date="2024-10-29T11:28:04Z">
        <w:r>
          <w:rPr>
            <w:rFonts w:hint="eastAsia"/>
            <w:lang w:val="en-US" w:eastAsia="zh-CN"/>
          </w:rPr>
          <w:tab/>
        </w:r>
      </w:ins>
      <w:ins w:id="23" w:author="Yuang(ZTE)" w:date="2024-10-29T11:28:00Z">
        <w:r>
          <w:rPr>
            <w:rFonts w:hint="eastAsia"/>
            <w:lang w:val="en-US" w:eastAsia="zh-CN"/>
          </w:rPr>
          <w:t>Support Vertical Federated Learning (VFL) as VFL Server or VFL Client (</w:t>
        </w:r>
      </w:ins>
      <w:ins w:id="24" w:author="Yuang(ZTE)" w:date="2024-10-29T11:28:20Z">
        <w:r>
          <w:rPr>
            <w:rFonts w:hint="eastAsia"/>
            <w:lang w:val="en-US" w:eastAsia="zh-CN"/>
          </w:rPr>
          <w:t>see c</w:t>
        </w:r>
      </w:ins>
      <w:ins w:id="25" w:author="Yuang(ZTE)" w:date="2024-10-29T11:28:21Z">
        <w:r>
          <w:rPr>
            <w:rFonts w:hint="eastAsia"/>
            <w:lang w:val="en-US" w:eastAsia="zh-CN"/>
          </w:rPr>
          <w:t>lau</w:t>
        </w:r>
      </w:ins>
      <w:ins w:id="26" w:author="Yuang(ZTE)" w:date="2024-10-29T11:28:22Z">
        <w:r>
          <w:rPr>
            <w:rFonts w:hint="eastAsia"/>
            <w:lang w:val="en-US" w:eastAsia="zh-CN"/>
          </w:rPr>
          <w:t>se</w:t>
        </w:r>
      </w:ins>
      <w:ins w:id="27" w:author="Yuang(ZTE)" w:date="2024-10-29T11:28:33Z">
        <w:r>
          <w:rPr>
            <w:rFonts w:hint="eastAsia"/>
            <w:lang w:val="en-US" w:eastAsia="zh-CN"/>
          </w:rPr>
          <w:t xml:space="preserve"> 5</w:t>
        </w:r>
      </w:ins>
      <w:ins w:id="28" w:author="Yuang(ZTE)" w:date="2024-10-29T11:28:34Z">
        <w:r>
          <w:rPr>
            <w:rFonts w:hint="eastAsia"/>
            <w:lang w:val="en-US" w:eastAsia="zh-CN"/>
          </w:rPr>
          <w:t>.</w:t>
        </w:r>
      </w:ins>
      <w:ins w:id="29" w:author="Yuang(ZTE)" w:date="2024-10-29T11:28:35Z">
        <w:r>
          <w:rPr>
            <w:rFonts w:hint="eastAsia"/>
            <w:lang w:val="en-US" w:eastAsia="zh-CN"/>
          </w:rPr>
          <w:t xml:space="preserve">4 of </w:t>
        </w:r>
      </w:ins>
      <w:ins w:id="30" w:author="Yuang(ZTE)" w:date="2024-10-29T11:28:36Z">
        <w:r>
          <w:rPr>
            <w:rFonts w:hint="eastAsia"/>
            <w:lang w:val="en-US" w:eastAsia="zh-CN"/>
          </w:rPr>
          <w:t>TS</w:t>
        </w:r>
      </w:ins>
      <w:ins w:id="31" w:author="Yuang(ZTE)" w:date="2024-10-29T11:28:37Z">
        <w:r>
          <w:rPr>
            <w:rFonts w:hint="eastAsia"/>
            <w:lang w:val="en-US" w:eastAsia="zh-CN"/>
          </w:rPr>
          <w:t xml:space="preserve"> 23</w:t>
        </w:r>
      </w:ins>
      <w:ins w:id="32" w:author="Yuang(ZTE)" w:date="2024-10-29T11:28:38Z">
        <w:r>
          <w:rPr>
            <w:rFonts w:hint="eastAsia"/>
            <w:lang w:val="en-US" w:eastAsia="zh-CN"/>
          </w:rPr>
          <w:t>.2</w:t>
        </w:r>
      </w:ins>
      <w:ins w:id="33" w:author="Yuang(ZTE)" w:date="2024-10-29T11:28:39Z">
        <w:r>
          <w:rPr>
            <w:rFonts w:hint="eastAsia"/>
            <w:lang w:val="en-US" w:eastAsia="zh-CN"/>
          </w:rPr>
          <w:t>88</w:t>
        </w:r>
      </w:ins>
      <w:ins w:id="34" w:author="Yuang(ZTE)" w:date="2024-10-29T11:28:40Z">
        <w:r>
          <w:rPr>
            <w:rFonts w:hint="eastAsia"/>
            <w:lang w:val="en-US" w:eastAsia="zh-CN"/>
          </w:rPr>
          <w:t xml:space="preserve"> [</w:t>
        </w:r>
      </w:ins>
      <w:ins w:id="35" w:author="Yuang(ZTE)" w:date="2024-10-29T11:29:13Z">
        <w:r>
          <w:rPr>
            <w:rFonts w:hint="eastAsia"/>
            <w:lang w:val="en-US" w:eastAsia="zh-CN"/>
          </w:rPr>
          <w:t>50</w:t>
        </w:r>
      </w:ins>
      <w:ins w:id="36" w:author="Yuang(ZTE)" w:date="2024-10-29T11:28:41Z">
        <w:r>
          <w:rPr>
            <w:rFonts w:hint="eastAsia"/>
            <w:lang w:val="en-US" w:eastAsia="zh-CN"/>
          </w:rPr>
          <w:t>]</w:t>
        </w:r>
      </w:ins>
      <w:ins w:id="37" w:author="Yuang(ZTE)" w:date="2024-10-29T11:29:16Z">
        <w:r>
          <w:rPr>
            <w:rFonts w:hint="eastAsia"/>
            <w:lang w:val="en-US" w:eastAsia="zh-CN"/>
          </w:rPr>
          <w:t>)</w:t>
        </w:r>
      </w:ins>
      <w:ins w:id="38" w:author="Yuang(ZTE)" w:date="2024-10-29T11:28:23Z">
        <w:r>
          <w:rPr>
            <w:rFonts w:hint="eastAsia"/>
            <w:lang w:val="en-US" w:eastAsia="zh-CN"/>
          </w:rPr>
          <w:t xml:space="preserve"> </w:t>
        </w:r>
      </w:ins>
      <w:ins w:id="39" w:author="Yuang(ZTE)" w:date="2024-10-29T11:28:00Z">
        <w:r>
          <w:rPr>
            <w:rFonts w:hint="eastAsia"/>
            <w:lang w:val="en-US" w:eastAsia="zh-CN"/>
          </w:rPr>
          <w:t>.</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40" w:author="Yuang(ZTE)" w:date="2024-10-29T11:26:52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val="en-US" w:eastAsia="zh-CN"/>
        </w:rPr>
        <w:t>Next change</w:t>
      </w:r>
      <w:r>
        <w:rPr>
          <w:color w:val="FF0000"/>
        </w:rPr>
        <w:t>* * *</w:t>
      </w:r>
    </w:p>
    <w:p>
      <w:pPr>
        <w:pStyle w:val="4"/>
        <w:ind w:left="0" w:firstLine="0"/>
      </w:pPr>
      <w:r>
        <w:t>6.2.18</w:t>
      </w:r>
      <w:r>
        <w:tab/>
      </w:r>
      <w:r>
        <w:t>Network Data Analytics Function (NWDAF)</w:t>
      </w:r>
      <w:bookmarkEnd w:id="6"/>
      <w:bookmarkEnd w:id="7"/>
      <w:bookmarkEnd w:id="8"/>
      <w:bookmarkEnd w:id="9"/>
      <w:bookmarkEnd w:id="10"/>
      <w:bookmarkEnd w:id="11"/>
      <w:bookmarkEnd w:id="12"/>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41" w:author="Yuang(ZTE)" w:date="2024-10-29T11:12:43Z"/>
        </w:rPr>
      </w:pPr>
      <w:r>
        <w:t>-</w:t>
      </w:r>
      <w:r>
        <w:tab/>
      </w:r>
      <w:r>
        <w:t xml:space="preserve">Support </w:t>
      </w:r>
      <w:ins w:id="42" w:author="Yuang(ZTE)" w:date="2024-10-29T11:12:31Z">
        <w:r>
          <w:rPr>
            <w:rFonts w:hint="eastAsia"/>
            <w:lang w:val="en-US" w:eastAsia="zh-CN"/>
          </w:rPr>
          <w:t>H</w:t>
        </w:r>
      </w:ins>
      <w:ins w:id="43" w:author="Yuang(ZTE)" w:date="2024-10-29T11:12:32Z">
        <w:r>
          <w:rPr>
            <w:rFonts w:hint="eastAsia"/>
            <w:lang w:val="en-US" w:eastAsia="zh-CN"/>
          </w:rPr>
          <w:t>orizo</w:t>
        </w:r>
      </w:ins>
      <w:ins w:id="44" w:author="Yuang(ZTE)" w:date="2024-10-29T11:12:33Z">
        <w:r>
          <w:rPr>
            <w:rFonts w:hint="eastAsia"/>
            <w:lang w:val="en-US" w:eastAsia="zh-CN"/>
          </w:rPr>
          <w:t xml:space="preserve">ntal </w:t>
        </w:r>
      </w:ins>
      <w:r>
        <w:t>Federated Learning (</w:t>
      </w:r>
      <w:ins w:id="45" w:author="Yuang(ZTE)" w:date="2024-10-29T11:12:37Z">
        <w:r>
          <w:rPr>
            <w:rFonts w:hint="eastAsia"/>
            <w:lang w:val="en-US" w:eastAsia="zh-CN"/>
          </w:rPr>
          <w:t>H</w:t>
        </w:r>
      </w:ins>
      <w:r>
        <w:t>FL) to train an ML model among multiple NWDAFs (containing MTLF)</w:t>
      </w:r>
      <w:ins w:id="46" w:author="Yuang(ZTE)" w:date="2024-10-29T11:23:19Z">
        <w:r>
          <w:rPr>
            <w:rFonts w:hint="eastAsia"/>
            <w:lang w:val="en-US" w:eastAsia="zh-CN"/>
          </w:rPr>
          <w:t>;</w:t>
        </w:r>
      </w:ins>
      <w:del w:id="47" w:author="Yuang(ZTE)" w:date="2024-10-29T11:23:19Z">
        <w:r>
          <w:rPr/>
          <w:delText>.</w:delText>
        </w:r>
      </w:del>
    </w:p>
    <w:p>
      <w:pPr>
        <w:pStyle w:val="78"/>
        <w:rPr>
          <w:rFonts w:hint="default" w:eastAsia="宋体"/>
          <w:lang w:val="en-US" w:eastAsia="zh-CN"/>
        </w:rPr>
      </w:pPr>
      <w:ins w:id="48" w:author="Yuang(ZTE)" w:date="2024-10-29T11:12:44Z">
        <w:r>
          <w:rPr>
            <w:rFonts w:hint="eastAsia"/>
            <w:lang w:val="en-US" w:eastAsia="zh-CN"/>
          </w:rPr>
          <w:t>-</w:t>
        </w:r>
      </w:ins>
      <w:ins w:id="49" w:author="Yuang(ZTE)" w:date="2024-10-29T11:12:46Z">
        <w:r>
          <w:rPr>
            <w:rFonts w:hint="eastAsia"/>
            <w:lang w:val="en-US" w:eastAsia="zh-CN"/>
          </w:rPr>
          <w:tab/>
        </w:r>
      </w:ins>
      <w:ins w:id="50" w:author="Yuang(ZTE)" w:date="2024-10-29T11:12:46Z">
        <w:r>
          <w:rPr>
            <w:rFonts w:hint="eastAsia"/>
            <w:lang w:val="en-US" w:eastAsia="zh-CN"/>
          </w:rPr>
          <w:t>S</w:t>
        </w:r>
      </w:ins>
      <w:ins w:id="51" w:author="Yuang(ZTE)" w:date="2024-10-29T11:12:47Z">
        <w:r>
          <w:rPr>
            <w:rFonts w:hint="eastAsia"/>
            <w:lang w:val="en-US" w:eastAsia="zh-CN"/>
          </w:rPr>
          <w:t>u</w:t>
        </w:r>
      </w:ins>
      <w:ins w:id="52" w:author="Yuang(ZTE)" w:date="2024-10-29T11:12:48Z">
        <w:r>
          <w:rPr>
            <w:rFonts w:hint="eastAsia"/>
            <w:lang w:val="en-US" w:eastAsia="zh-CN"/>
          </w:rPr>
          <w:t>ppo</w:t>
        </w:r>
      </w:ins>
      <w:ins w:id="53" w:author="Yuang(ZTE)" w:date="2024-10-29T11:12:49Z">
        <w:r>
          <w:rPr>
            <w:rFonts w:hint="eastAsia"/>
            <w:lang w:val="en-US" w:eastAsia="zh-CN"/>
          </w:rPr>
          <w:t>rt V</w:t>
        </w:r>
      </w:ins>
      <w:ins w:id="54" w:author="Yuang(ZTE)" w:date="2024-10-29T11:12:50Z">
        <w:r>
          <w:rPr>
            <w:rFonts w:hint="eastAsia"/>
            <w:lang w:val="en-US" w:eastAsia="zh-CN"/>
          </w:rPr>
          <w:t>er</w:t>
        </w:r>
      </w:ins>
      <w:ins w:id="55" w:author="Yuang(ZTE)" w:date="2024-10-29T11:12:51Z">
        <w:r>
          <w:rPr>
            <w:rFonts w:hint="eastAsia"/>
            <w:lang w:val="en-US" w:eastAsia="zh-CN"/>
          </w:rPr>
          <w:t xml:space="preserve">tical </w:t>
        </w:r>
      </w:ins>
      <w:ins w:id="56" w:author="Yuang(ZTE)" w:date="2024-10-29T11:12:52Z">
        <w:r>
          <w:rPr>
            <w:rFonts w:hint="eastAsia"/>
            <w:lang w:val="en-US" w:eastAsia="zh-CN"/>
          </w:rPr>
          <w:t>Fede</w:t>
        </w:r>
      </w:ins>
      <w:ins w:id="57" w:author="Yuang(ZTE)" w:date="2024-10-29T11:12:53Z">
        <w:r>
          <w:rPr>
            <w:rFonts w:hint="eastAsia"/>
            <w:lang w:val="en-US" w:eastAsia="zh-CN"/>
          </w:rPr>
          <w:t xml:space="preserve">rated </w:t>
        </w:r>
      </w:ins>
      <w:ins w:id="58" w:author="Yuang(ZTE)" w:date="2024-10-29T11:12:54Z">
        <w:r>
          <w:rPr>
            <w:rFonts w:hint="eastAsia"/>
            <w:lang w:val="en-US" w:eastAsia="zh-CN"/>
          </w:rPr>
          <w:t>Lear</w:t>
        </w:r>
      </w:ins>
      <w:ins w:id="59" w:author="Yuang(ZTE)" w:date="2024-10-29T11:12:55Z">
        <w:r>
          <w:rPr>
            <w:rFonts w:hint="eastAsia"/>
            <w:lang w:val="en-US" w:eastAsia="zh-CN"/>
          </w:rPr>
          <w:t>ning</w:t>
        </w:r>
      </w:ins>
      <w:ins w:id="60" w:author="Yuang(ZTE)" w:date="2024-10-29T11:12:56Z">
        <w:r>
          <w:rPr>
            <w:rFonts w:hint="eastAsia"/>
            <w:lang w:val="en-US" w:eastAsia="zh-CN"/>
          </w:rPr>
          <w:t xml:space="preserve"> (</w:t>
        </w:r>
      </w:ins>
      <w:ins w:id="61" w:author="Yuang(ZTE)" w:date="2024-10-29T11:12:58Z">
        <w:r>
          <w:rPr>
            <w:rFonts w:hint="eastAsia"/>
            <w:lang w:val="en-US" w:eastAsia="zh-CN"/>
          </w:rPr>
          <w:t>VFL</w:t>
        </w:r>
      </w:ins>
      <w:ins w:id="62" w:author="Yuang(ZTE)" w:date="2024-10-29T11:13:00Z">
        <w:r>
          <w:rPr>
            <w:rFonts w:hint="eastAsia"/>
            <w:lang w:val="en-US" w:eastAsia="zh-CN"/>
          </w:rPr>
          <w:t xml:space="preserve">) </w:t>
        </w:r>
      </w:ins>
      <w:ins w:id="63" w:author="Yuang(ZTE)" w:date="2024-10-29T11:25:22Z">
        <w:r>
          <w:rPr>
            <w:rFonts w:hint="eastAsia"/>
            <w:lang w:val="en-US" w:eastAsia="zh-CN"/>
          </w:rPr>
          <w:t>as</w:t>
        </w:r>
      </w:ins>
      <w:ins w:id="64" w:author="Yuang(ZTE)" w:date="2024-10-29T11:25:23Z">
        <w:r>
          <w:rPr>
            <w:rFonts w:hint="eastAsia"/>
            <w:lang w:val="en-US" w:eastAsia="zh-CN"/>
          </w:rPr>
          <w:t xml:space="preserve"> </w:t>
        </w:r>
      </w:ins>
      <w:ins w:id="65" w:author="Yuang(ZTE)" w:date="2024-10-29T11:25:24Z">
        <w:r>
          <w:rPr>
            <w:rFonts w:hint="eastAsia"/>
            <w:lang w:val="en-US" w:eastAsia="zh-CN"/>
          </w:rPr>
          <w:t>VF</w:t>
        </w:r>
      </w:ins>
      <w:ins w:id="66" w:author="Yuang(ZTE)" w:date="2024-10-29T11:25:25Z">
        <w:r>
          <w:rPr>
            <w:rFonts w:hint="eastAsia"/>
            <w:lang w:val="en-US" w:eastAsia="zh-CN"/>
          </w:rPr>
          <w:t>L</w:t>
        </w:r>
      </w:ins>
      <w:ins w:id="67" w:author="Yuang(ZTE)" w:date="2024-10-29T11:25:53Z">
        <w:r>
          <w:rPr>
            <w:rFonts w:hint="eastAsia"/>
            <w:lang w:val="en-US" w:eastAsia="zh-CN"/>
          </w:rPr>
          <w:t xml:space="preserve"> </w:t>
        </w:r>
      </w:ins>
      <w:ins w:id="68" w:author="Yuang(ZTE)" w:date="2024-10-29T11:25:51Z">
        <w:r>
          <w:rPr>
            <w:rFonts w:hint="eastAsia"/>
            <w:lang w:val="en-US" w:eastAsia="zh-CN"/>
          </w:rPr>
          <w:t>S</w:t>
        </w:r>
      </w:ins>
      <w:ins w:id="69" w:author="Yuang(ZTE)" w:date="2024-10-29T11:25:26Z">
        <w:r>
          <w:rPr>
            <w:rFonts w:hint="eastAsia"/>
            <w:lang w:val="en-US" w:eastAsia="zh-CN"/>
          </w:rPr>
          <w:t>erve</w:t>
        </w:r>
      </w:ins>
      <w:ins w:id="70" w:author="Yuang(ZTE)" w:date="2024-10-29T11:25:27Z">
        <w:r>
          <w:rPr>
            <w:rFonts w:hint="eastAsia"/>
            <w:lang w:val="en-US" w:eastAsia="zh-CN"/>
          </w:rPr>
          <w:t>r</w:t>
        </w:r>
      </w:ins>
      <w:ins w:id="71" w:author="Yuang(ZTE)" w:date="2024-10-29T11:25:28Z">
        <w:r>
          <w:rPr>
            <w:rFonts w:hint="eastAsia"/>
            <w:lang w:val="en-US" w:eastAsia="zh-CN"/>
          </w:rPr>
          <w:t xml:space="preserve"> </w:t>
        </w:r>
      </w:ins>
      <w:ins w:id="72" w:author="Yuang(ZTE)" w:date="2024-10-29T11:25:29Z">
        <w:r>
          <w:rPr>
            <w:rFonts w:hint="eastAsia"/>
            <w:lang w:val="en-US" w:eastAsia="zh-CN"/>
          </w:rPr>
          <w:t>o</w:t>
        </w:r>
      </w:ins>
      <w:ins w:id="73" w:author="Yuang(ZTE)" w:date="2024-10-29T11:25:30Z">
        <w:r>
          <w:rPr>
            <w:rFonts w:hint="eastAsia"/>
            <w:lang w:val="en-US" w:eastAsia="zh-CN"/>
          </w:rPr>
          <w:t>r VFL</w:t>
        </w:r>
      </w:ins>
      <w:ins w:id="74" w:author="Yuang(ZTE)" w:date="2024-10-29T11:25:31Z">
        <w:r>
          <w:rPr>
            <w:rFonts w:hint="eastAsia"/>
            <w:lang w:val="en-US" w:eastAsia="zh-CN"/>
          </w:rPr>
          <w:t xml:space="preserve"> </w:t>
        </w:r>
      </w:ins>
      <w:ins w:id="75" w:author="Yuang(ZTE)" w:date="2024-10-29T11:25:56Z">
        <w:r>
          <w:rPr>
            <w:rFonts w:hint="eastAsia"/>
            <w:lang w:val="en-US" w:eastAsia="zh-CN"/>
          </w:rPr>
          <w:t>C</w:t>
        </w:r>
      </w:ins>
      <w:ins w:id="76" w:author="Yuang(ZTE)" w:date="2024-10-29T11:25:35Z">
        <w:r>
          <w:rPr>
            <w:rFonts w:hint="eastAsia"/>
            <w:lang w:val="en-US" w:eastAsia="zh-CN"/>
          </w:rPr>
          <w:t>l</w:t>
        </w:r>
      </w:ins>
      <w:ins w:id="77" w:author="Yuang(ZTE)" w:date="2024-10-29T11:25:37Z">
        <w:r>
          <w:rPr>
            <w:rFonts w:hint="eastAsia"/>
            <w:lang w:val="en-US" w:eastAsia="zh-CN"/>
          </w:rPr>
          <w:t>ient</w:t>
        </w:r>
      </w:ins>
      <w:ins w:id="78" w:author="Yuang(ZTE)" w:date="2024-10-29T11:23:22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3B74AC"/>
    <w:rsid w:val="028E2C8C"/>
    <w:rsid w:val="039C1A12"/>
    <w:rsid w:val="0437063F"/>
    <w:rsid w:val="0456617A"/>
    <w:rsid w:val="048F67F2"/>
    <w:rsid w:val="052F131C"/>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7A20D7B"/>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DE25FC3"/>
    <w:rsid w:val="2EC06A7D"/>
    <w:rsid w:val="2EE66C14"/>
    <w:rsid w:val="2FFF3E01"/>
    <w:rsid w:val="30236F3E"/>
    <w:rsid w:val="32853253"/>
    <w:rsid w:val="33791F2F"/>
    <w:rsid w:val="34A43052"/>
    <w:rsid w:val="377A0F23"/>
    <w:rsid w:val="38D02270"/>
    <w:rsid w:val="38D04E93"/>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9845E3"/>
    <w:rsid w:val="75A776F4"/>
    <w:rsid w:val="76A9358F"/>
    <w:rsid w:val="76AA0FB7"/>
    <w:rsid w:val="7720291C"/>
    <w:rsid w:val="77394759"/>
    <w:rsid w:val="788B6CEB"/>
    <w:rsid w:val="788E1ABC"/>
    <w:rsid w:val="78E53DB0"/>
    <w:rsid w:val="7B701D3B"/>
    <w:rsid w:val="7BDA4B97"/>
    <w:rsid w:val="7D6A7736"/>
    <w:rsid w:val="7DFA63B8"/>
    <w:rsid w:val="7E040DD3"/>
    <w:rsid w:val="7E730BC9"/>
    <w:rsid w:val="7EC66F87"/>
    <w:rsid w:val="7FAA4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2025-01-20T01:17:38Z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